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65</w:t>
        </w:r>
      </w:fldSimple>
      <w:fldSimple w:instr=" DOCPROPERTY  MtgTitle  \* MERGEFORMAT "/>
      <w:r>
        <w:rPr>
          <w:b/>
          <w:i/>
          <w:noProof/>
          <w:sz w:val="28"/>
        </w:rPr>
        <w:tab/>
      </w:r>
      <w:fldSimple w:instr=" DOCPROPERTY  Tdoc#  \* MERGEFORMAT ">
        <w:r w:rsidR="00E13F3D" w:rsidRPr="00E13F3D">
          <w:rPr>
            <w:b/>
            <w:i/>
            <w:noProof/>
            <w:sz w:val="28"/>
          </w:rPr>
          <w:t>S6-250053</w:t>
        </w:r>
      </w:fldSimple>
    </w:p>
    <w:p w14:paraId="7CB45193" w14:textId="77777777" w:rsidR="001E41F3" w:rsidRDefault="0099415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4152" w:rsidP="00E13F3D">
            <w:pPr>
              <w:pStyle w:val="CRCoverPage"/>
              <w:spacing w:after="0"/>
              <w:jc w:val="right"/>
              <w:rPr>
                <w:b/>
                <w:noProof/>
                <w:sz w:val="28"/>
              </w:rPr>
            </w:pPr>
            <w:fldSimple w:instr=" DOCPROPERTY  Spec#  \* MERGEFORMAT ">
              <w:r w:rsidR="00E13F3D"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4152"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415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4152">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5C02EC" w:rsidR="00F25D98" w:rsidRDefault="00561F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FE3A" w:rsidR="00F25D98" w:rsidRDefault="00861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4152">
            <w:pPr>
              <w:pStyle w:val="CRCoverPage"/>
              <w:spacing w:after="0"/>
              <w:ind w:left="100"/>
              <w:rPr>
                <w:noProof/>
              </w:rPr>
            </w:pPr>
            <w:fldSimple w:instr=" DOCPROPERTY  CrTitle  \* MERGEFORMAT ">
              <w:r w:rsidR="002640DD">
                <w:t>Resolving Editor's Notes in clause 8.8 and 8.13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4152">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94152"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4152">
            <w:pPr>
              <w:pStyle w:val="CRCoverPage"/>
              <w:spacing w:after="0"/>
              <w:ind w:left="100"/>
              <w:rPr>
                <w:noProof/>
              </w:rPr>
            </w:pPr>
            <w:fldSimple w:instr=" DOCPROPERTY  RelatedWis  \* MERGEFORMAT ">
              <w:r w:rsidR="00E13F3D">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4152">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415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415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175C7" w:rsidR="001E41F3" w:rsidRDefault="00E23E81" w:rsidP="009B50E2">
            <w:pPr>
              <w:pStyle w:val="CRCoverPage"/>
              <w:spacing w:after="0"/>
              <w:ind w:left="100"/>
              <w:rPr>
                <w:noProof/>
              </w:rPr>
            </w:pPr>
            <w:r>
              <w:rPr>
                <w:noProof/>
              </w:rPr>
              <w:t xml:space="preserve">They are several </w:t>
            </w:r>
            <w:r w:rsidR="00073264">
              <w:rPr>
                <w:noProof/>
              </w:rPr>
              <w:t xml:space="preserve">editor’s notes not still not resolved on </w:t>
            </w:r>
            <w:r w:rsidR="009B50E2">
              <w:rPr>
                <w:noProof/>
              </w:rPr>
              <w:t>clauses 8.8 and 8.13.</w:t>
            </w:r>
            <w:r w:rsidR="00561F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F49803" w14:textId="50D4B508" w:rsidR="00DC358B" w:rsidRDefault="00DC358B" w:rsidP="00DC358B">
            <w:pPr>
              <w:pStyle w:val="CRCoverPage"/>
              <w:spacing w:after="0"/>
              <w:ind w:left="100"/>
              <w:rPr>
                <w:noProof/>
              </w:rPr>
            </w:pPr>
            <w:r>
              <w:rPr>
                <w:noProof/>
              </w:rPr>
              <w:t>Clause 8.8.2.1. AIMLE client discovery:</w:t>
            </w:r>
          </w:p>
          <w:p w14:paraId="0CC6BB9D" w14:textId="602907F2" w:rsidR="00DC358B" w:rsidRDefault="001B031B" w:rsidP="00397287">
            <w:pPr>
              <w:pStyle w:val="CRCoverPage"/>
              <w:spacing w:after="0"/>
              <w:ind w:left="100"/>
              <w:rPr>
                <w:noProof/>
              </w:rPr>
            </w:pPr>
            <w:r>
              <w:rPr>
                <w:noProof/>
              </w:rPr>
              <w:t xml:space="preserve">The </w:t>
            </w:r>
            <w:r w:rsidR="00DF2939">
              <w:rPr>
                <w:noProof/>
              </w:rPr>
              <w:t xml:space="preserve">first </w:t>
            </w:r>
            <w:r>
              <w:rPr>
                <w:noProof/>
              </w:rPr>
              <w:t xml:space="preserve">EN has been </w:t>
            </w:r>
            <w:r w:rsidR="00AE3E6B">
              <w:rPr>
                <w:noProof/>
              </w:rPr>
              <w:t xml:space="preserve">deleted </w:t>
            </w:r>
            <w:r w:rsidR="00DF2939">
              <w:rPr>
                <w:noProof/>
              </w:rPr>
              <w:t>as the m</w:t>
            </w:r>
            <w:r w:rsidR="00DC358B">
              <w:rPr>
                <w:noProof/>
              </w:rPr>
              <w:t xml:space="preserve">ember UE filtering criteria is included already in AIMLE client discovery criteria.  </w:t>
            </w:r>
          </w:p>
          <w:p w14:paraId="6019D7D4" w14:textId="2126A8D4" w:rsidR="00397287" w:rsidRDefault="00DF2939" w:rsidP="00AE3E6B">
            <w:pPr>
              <w:pStyle w:val="CRCoverPage"/>
              <w:spacing w:after="0"/>
              <w:ind w:left="100"/>
              <w:rPr>
                <w:noProof/>
              </w:rPr>
            </w:pPr>
            <w:r>
              <w:rPr>
                <w:noProof/>
              </w:rPr>
              <w:t xml:space="preserve">The second </w:t>
            </w:r>
            <w:r w:rsidR="00DC358B">
              <w:rPr>
                <w:noProof/>
              </w:rPr>
              <w:t>EN</w:t>
            </w:r>
            <w:r w:rsidR="00AE3E6B">
              <w:rPr>
                <w:noProof/>
              </w:rPr>
              <w:t xml:space="preserve"> has been deleted </w:t>
            </w:r>
            <w:r w:rsidR="00155692">
              <w:rPr>
                <w:noProof/>
              </w:rPr>
              <w:t>because</w:t>
            </w:r>
            <w:r w:rsidR="00DC358B">
              <w:rPr>
                <w:noProof/>
              </w:rPr>
              <w:t xml:space="preserve"> the discovery criteria is already included in AIML client discovery criteria, and hence there is no need for AIML Policy ID in the discovery</w:t>
            </w:r>
            <w:r w:rsidR="000607CE">
              <w:rPr>
                <w:noProof/>
              </w:rPr>
              <w:t>.</w:t>
            </w:r>
          </w:p>
          <w:p w14:paraId="6DB72943" w14:textId="26FDEE3E" w:rsidR="00DC358B" w:rsidRDefault="00DC358B" w:rsidP="00DC358B">
            <w:pPr>
              <w:pStyle w:val="CRCoverPage"/>
              <w:spacing w:after="0"/>
              <w:ind w:left="100"/>
              <w:rPr>
                <w:noProof/>
              </w:rPr>
            </w:pPr>
            <w:r>
              <w:rPr>
                <w:noProof/>
              </w:rPr>
              <w:t>Clause 8.8.3.1</w:t>
            </w:r>
            <w:r w:rsidR="00857046">
              <w:rPr>
                <w:noProof/>
              </w:rPr>
              <w:t xml:space="preserve">: </w:t>
            </w:r>
          </w:p>
          <w:p w14:paraId="6D35EC96" w14:textId="1B475B78" w:rsidR="00397287" w:rsidRDefault="00857046" w:rsidP="001A533C">
            <w:pPr>
              <w:pStyle w:val="CRCoverPage"/>
              <w:spacing w:after="0"/>
              <w:ind w:left="100"/>
              <w:rPr>
                <w:noProof/>
              </w:rPr>
            </w:pPr>
            <w:r>
              <w:rPr>
                <w:noProof/>
              </w:rPr>
              <w:t xml:space="preserve">The EN has been deleted </w:t>
            </w:r>
            <w:r w:rsidR="00E71CF1">
              <w:rPr>
                <w:noProof/>
              </w:rPr>
              <w:t>because l</w:t>
            </w:r>
            <w:r w:rsidR="00DC358B">
              <w:rPr>
                <w:noProof/>
              </w:rPr>
              <w:t xml:space="preserve">ocation information is used to filter already UEs in certain location so the editors note is not needed.  </w:t>
            </w:r>
          </w:p>
          <w:p w14:paraId="04C2D559" w14:textId="6EB69318" w:rsidR="00DC358B" w:rsidRDefault="00DC358B" w:rsidP="00DC358B">
            <w:pPr>
              <w:pStyle w:val="CRCoverPage"/>
              <w:spacing w:after="0"/>
              <w:ind w:left="100"/>
              <w:rPr>
                <w:noProof/>
              </w:rPr>
            </w:pPr>
            <w:r>
              <w:rPr>
                <w:noProof/>
              </w:rPr>
              <w:t xml:space="preserve">Clause 8.13.2 AIMLE client selection subscription - Procedure  </w:t>
            </w:r>
          </w:p>
          <w:p w14:paraId="31C656EC" w14:textId="6D05DB31" w:rsidR="001E41F3" w:rsidRDefault="00DC358B" w:rsidP="00DC358B">
            <w:pPr>
              <w:pStyle w:val="CRCoverPage"/>
              <w:spacing w:after="0"/>
              <w:ind w:left="100"/>
              <w:rPr>
                <w:noProof/>
              </w:rPr>
            </w:pPr>
            <w:r>
              <w:rPr>
                <w:noProof/>
              </w:rPr>
              <w:t>The API clause is defined in 9.2.8 AIMLE client Selection Subscribe API</w:t>
            </w:r>
            <w:r w:rsidR="000230AC">
              <w:rPr>
                <w:noProof/>
              </w:rPr>
              <w:t>, s</w:t>
            </w:r>
            <w:r>
              <w:rPr>
                <w:noProof/>
              </w:rPr>
              <w:t>o the Editor</w:t>
            </w:r>
            <w:r w:rsidR="00C368D7">
              <w:rPr>
                <w:noProof/>
              </w:rPr>
              <w:t>’</w:t>
            </w:r>
            <w:r>
              <w:rPr>
                <w:noProof/>
              </w:rPr>
              <w:t>s Note is not needed</w:t>
            </w:r>
            <w:r w:rsidR="00C368D7">
              <w:rPr>
                <w:noProof/>
              </w:rPr>
              <w:t xml:space="preserve"> and has been deleted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4DA32" w:rsidR="001E41F3" w:rsidRDefault="00041197">
            <w:pPr>
              <w:pStyle w:val="CRCoverPage"/>
              <w:spacing w:after="0"/>
              <w:ind w:left="100"/>
              <w:rPr>
                <w:noProof/>
              </w:rPr>
            </w:pPr>
            <w:r w:rsidRPr="00041197">
              <w:rPr>
                <w:noProof/>
              </w:rPr>
              <w:t>The unresolved editor's note provides misleading information, suggesting that the procedure is incomplete, which results in an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078F8" w:rsidR="001E41F3" w:rsidRDefault="00994152">
            <w:pPr>
              <w:pStyle w:val="CRCoverPage"/>
              <w:spacing w:after="0"/>
              <w:ind w:left="100"/>
              <w:rPr>
                <w:noProof/>
              </w:rPr>
            </w:pPr>
            <w:r>
              <w:rPr>
                <w:noProof/>
              </w:rPr>
              <w:t>8.8</w:t>
            </w:r>
            <w:r w:rsidR="00907878">
              <w:rPr>
                <w:noProof/>
              </w:rPr>
              <w:t>.</w:t>
            </w:r>
            <w:r w:rsidR="00EB38BF">
              <w:rPr>
                <w:noProof/>
              </w:rPr>
              <w:t>2.1</w:t>
            </w:r>
            <w:r>
              <w:rPr>
                <w:noProof/>
              </w:rPr>
              <w:t>,</w:t>
            </w:r>
            <w:r w:rsidR="00EB38BF">
              <w:rPr>
                <w:noProof/>
              </w:rPr>
              <w:t xml:space="preserve"> 8.8.3.1,</w:t>
            </w:r>
            <w:r>
              <w:rPr>
                <w:noProof/>
              </w:rPr>
              <w:t xml:space="preserve"> 8.13</w:t>
            </w:r>
            <w:r w:rsidR="00EB38B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2B110" w:rsidR="001E41F3" w:rsidRDefault="008616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FA347" w:rsidR="001E41F3" w:rsidRDefault="008616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7CD5C" w:rsidR="001E41F3" w:rsidRDefault="008616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A8C88" w14:textId="77777777" w:rsidR="00CC21EA" w:rsidRDefault="00CC21EA" w:rsidP="00CC21EA">
      <w:bookmarkStart w:id="1" w:name="_Toc187433275"/>
    </w:p>
    <w:p w14:paraId="7C0E0CCA" w14:textId="77777777" w:rsidR="00CC21EA" w:rsidRDefault="00CC21EA" w:rsidP="00CC21EA">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20D9F9A" w14:textId="3319774E" w:rsidR="00CC21EA" w:rsidRDefault="00CC21EA" w:rsidP="00CC21E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lang w:val="fr-FR"/>
        </w:rPr>
        <w:t>* * * First Change * * * *</w:t>
      </w:r>
      <w:r>
        <w:rPr>
          <w:rStyle w:val="eop"/>
          <w:rFonts w:ascii="Arial" w:hAnsi="Arial" w:cs="Arial"/>
          <w:color w:val="0000FF"/>
          <w:sz w:val="28"/>
          <w:szCs w:val="28"/>
        </w:rPr>
        <w:t> </w:t>
      </w:r>
    </w:p>
    <w:p w14:paraId="1FB09CB5" w14:textId="77777777" w:rsidR="00CC21EA" w:rsidRDefault="00CC21EA" w:rsidP="00CC21EA">
      <w:pPr>
        <w:rPr>
          <w:noProof/>
        </w:rPr>
      </w:pPr>
    </w:p>
    <w:p w14:paraId="6C7299E3" w14:textId="00AA74AC" w:rsidR="00362A49" w:rsidRDefault="00362A49" w:rsidP="00362A49">
      <w:pPr>
        <w:pStyle w:val="Heading3"/>
        <w:rPr>
          <w:lang w:val="en-IN"/>
        </w:rPr>
      </w:pPr>
      <w:r>
        <w:rPr>
          <w:rFonts w:eastAsia="SimSun"/>
          <w:lang w:val="en-US" w:eastAsia="zh-CN"/>
        </w:rPr>
        <w:t>8</w:t>
      </w:r>
      <w:r>
        <w:rPr>
          <w:lang w:val="en-IN"/>
        </w:rPr>
        <w:t>.8.</w:t>
      </w:r>
      <w:r>
        <w:rPr>
          <w:rFonts w:eastAsia="SimSun"/>
          <w:lang w:val="en-US" w:eastAsia="zh-CN"/>
        </w:rPr>
        <w:t>2</w:t>
      </w:r>
      <w:r>
        <w:rPr>
          <w:lang w:val="en-IN"/>
        </w:rPr>
        <w:tab/>
        <w:t>Procedure</w:t>
      </w:r>
      <w:bookmarkEnd w:id="1"/>
    </w:p>
    <w:p w14:paraId="0386989F" w14:textId="77777777" w:rsidR="00362A49" w:rsidRDefault="00362A49" w:rsidP="00362A49">
      <w:pPr>
        <w:pStyle w:val="Heading4"/>
        <w:rPr>
          <w:noProof/>
          <w:lang w:val="en-US"/>
        </w:rPr>
      </w:pPr>
      <w:bookmarkStart w:id="2" w:name="_Toc164779182"/>
      <w:bookmarkStart w:id="3" w:name="_Toc164779436"/>
      <w:bookmarkStart w:id="4" w:name="_Toc169945350"/>
      <w:bookmarkStart w:id="5" w:name="_Toc187433276"/>
      <w:r>
        <w:rPr>
          <w:lang w:eastAsia="zh-CN"/>
        </w:rPr>
        <w:t>8.8.2.1</w:t>
      </w:r>
      <w:r>
        <w:rPr>
          <w:lang w:eastAsia="zh-CN"/>
        </w:rPr>
        <w:tab/>
        <w:t>AIMLE client discovery</w:t>
      </w:r>
      <w:bookmarkEnd w:id="2"/>
      <w:bookmarkEnd w:id="3"/>
      <w:bookmarkEnd w:id="4"/>
      <w:bookmarkEnd w:id="5"/>
    </w:p>
    <w:p w14:paraId="5D99C8AD" w14:textId="77777777" w:rsidR="00362A49" w:rsidRDefault="00362A49" w:rsidP="00362A49">
      <w:pPr>
        <w:rPr>
          <w:lang w:eastAsia="zh-CN"/>
        </w:rPr>
      </w:pPr>
      <w:r>
        <w:rPr>
          <w:lang w:eastAsia="zh-CN"/>
        </w:rPr>
        <w:t>Pre-conditions:</w:t>
      </w:r>
    </w:p>
    <w:p w14:paraId="6FB48889" w14:textId="77777777" w:rsidR="00362A49" w:rsidRDefault="00362A49" w:rsidP="00362A49">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7BE6DAFD" w14:textId="77777777" w:rsidR="00362A49" w:rsidRDefault="00362A49" w:rsidP="00362A49">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626C196A" w14:textId="77777777" w:rsidR="00362A49" w:rsidRDefault="00362A49" w:rsidP="00362A49">
      <w:pPr>
        <w:pStyle w:val="TH"/>
        <w:rPr>
          <w:noProof/>
          <w:lang w:val="en-US"/>
        </w:rPr>
      </w:pPr>
      <w:r>
        <w:object w:dxaOrig="6390" w:dyaOrig="2655" w14:anchorId="4C296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5pt;height:133.35pt" o:ole="">
            <v:imagedata r:id="rId16" o:title=""/>
          </v:shape>
          <o:OLEObject Type="Embed" ProgID="Visio.Drawing.15" ShapeID="_x0000_i1025" DrawAspect="Content" ObjectID="_1800692446" r:id="rId17"/>
        </w:object>
      </w:r>
    </w:p>
    <w:p w14:paraId="6817DAEF" w14:textId="77777777" w:rsidR="00362A49" w:rsidRDefault="00362A49" w:rsidP="00362A49">
      <w:pPr>
        <w:pStyle w:val="TF"/>
      </w:pPr>
      <w:r>
        <w:t>Figure 8.8.2.1-1: AIMLE client discovery</w:t>
      </w:r>
      <w:r>
        <w:rPr>
          <w:lang w:eastAsia="zh-CN"/>
        </w:rPr>
        <w:t xml:space="preserve"> </w:t>
      </w:r>
    </w:p>
    <w:p w14:paraId="76370472" w14:textId="77777777" w:rsidR="00362A49" w:rsidRDefault="00362A49" w:rsidP="00362A49">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val="en-US" w:eastAsia="zh-CN"/>
        </w:rPr>
        <w:t xml:space="preserve"> </w:t>
      </w:r>
      <w:r>
        <w:rPr>
          <w:rFonts w:cs="Calibri"/>
          <w:bCs/>
        </w:rPr>
        <w:t>client discovery request includes information as described in Table 8.8.3.1-1.</w:t>
      </w:r>
    </w:p>
    <w:p w14:paraId="37B292C2" w14:textId="77777777" w:rsidR="00362A49" w:rsidRDefault="00362A49" w:rsidP="00362A49">
      <w:pPr>
        <w:pStyle w:val="B1"/>
        <w:rPr>
          <w:lang w:eastAsia="zh-CN"/>
        </w:rPr>
      </w:pPr>
      <w:r>
        <w:rPr>
          <w:lang w:eastAsia="zh-CN"/>
        </w:rPr>
        <w:t>2.</w:t>
      </w:r>
      <w:r>
        <w:rPr>
          <w:lang w:eastAsia="zh-CN"/>
        </w:rPr>
        <w:tab/>
      </w:r>
      <w:bookmarkStart w:id="6"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58B4F45E" w14:textId="77777777" w:rsidR="00362A49" w:rsidRDefault="00362A49" w:rsidP="00362A49">
      <w:pPr>
        <w:pStyle w:val="B1"/>
        <w:ind w:firstLine="0"/>
        <w:rPr>
          <w:lang w:eastAsia="en-GB"/>
        </w:rPr>
      </w:pPr>
      <w:r>
        <w:rPr>
          <w:lang w:eastAsia="en-GB"/>
        </w:rPr>
        <w:t xml:space="preserve">The AIMLE server also obtains candidate UEs from the ML repository. </w:t>
      </w:r>
    </w:p>
    <w:p w14:paraId="310F9676" w14:textId="583C346D" w:rsidR="00362A49" w:rsidDel="00AC7919" w:rsidRDefault="00362A49" w:rsidP="00362A49">
      <w:pPr>
        <w:pStyle w:val="EditorsNote"/>
        <w:rPr>
          <w:del w:id="7" w:author="Pages, A.L.G. (Anthony)" w:date="2025-02-07T16:54:00Z"/>
          <w:lang w:eastAsia="en-GB"/>
        </w:rPr>
      </w:pPr>
      <w:del w:id="8" w:author="Pages, A.L.G. (Anthony)" w:date="2025-02-07T16:54:00Z">
        <w:r w:rsidDel="00AC7919">
          <w:rPr>
            <w:lang w:eastAsia="en-GB"/>
          </w:rPr>
          <w:delText>Editor’s Note: Whether Member UE filtering criteria is included in the request is FFS.</w:delText>
        </w:r>
      </w:del>
    </w:p>
    <w:p w14:paraId="3E0BFE51" w14:textId="77777777" w:rsidR="00362A49" w:rsidRDefault="00362A49" w:rsidP="00362A49">
      <w:pPr>
        <w:pStyle w:val="B1"/>
        <w:ind w:firstLine="0"/>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r>
        <w:t xml:space="preserve"> </w:t>
      </w:r>
    </w:p>
    <w:p w14:paraId="6D282DE8" w14:textId="77777777" w:rsidR="00362A49" w:rsidRDefault="00362A49" w:rsidP="00362A49">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39761E3C" w14:textId="77777777" w:rsidR="00362A49" w:rsidRDefault="00362A49" w:rsidP="00362A49">
      <w:pPr>
        <w:pStyle w:val="B1"/>
        <w:ind w:firstLine="0"/>
        <w:rPr>
          <w:lang w:eastAsia="en-GB"/>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0372AE81" w14:textId="18541F9D" w:rsidR="00362A49" w:rsidDel="00AC7919" w:rsidRDefault="00362A49" w:rsidP="00362A49">
      <w:pPr>
        <w:pStyle w:val="EditorsNote"/>
        <w:rPr>
          <w:del w:id="9" w:author="Pages, A.L.G. (Anthony)" w:date="2025-02-07T16:54:00Z"/>
          <w:lang w:eastAsia="en-GB"/>
        </w:rPr>
      </w:pPr>
      <w:del w:id="10" w:author="Pages, A.L.G. (Anthony)" w:date="2025-02-07T16:54:00Z">
        <w:r w:rsidDel="00AC7919">
          <w:rPr>
            <w:lang w:eastAsia="en-GB"/>
          </w:rPr>
          <w:delText>Editor’s Note: Whether AI/ML Policy IDs is included in the request is FFS.</w:delText>
        </w:r>
      </w:del>
    </w:p>
    <w:p w14:paraId="619D4202" w14:textId="77777777" w:rsidR="00362A49" w:rsidRDefault="00362A49" w:rsidP="00362A49">
      <w:pPr>
        <w:ind w:left="567" w:hanging="283"/>
        <w:rPr>
          <w:lang w:val="en-IN"/>
        </w:rPr>
      </w:pPr>
      <w:r>
        <w:rPr>
          <w:lang w:eastAsia="zh-CN"/>
        </w:rPr>
        <w:lastRenderedPageBreak/>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6"/>
      <w:r>
        <w:t xml:space="preserve"> </w:t>
      </w:r>
      <w:r>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Pr>
          <w:lang w:eastAsia="en-GB"/>
        </w:rPr>
        <w:t xml:space="preserve"> The response also includes the information related to supported tasks with guaranteed task KPIs, available AIML tasks service duration, </w:t>
      </w:r>
      <w:r>
        <w:t>AIML task expected KPI like latency</w:t>
      </w:r>
      <w:r>
        <w:rPr>
          <w:lang w:eastAsia="en-GB"/>
        </w:rPr>
        <w:t>.</w:t>
      </w:r>
    </w:p>
    <w:p w14:paraId="68FA3AF0" w14:textId="77777777" w:rsidR="00362A49" w:rsidRDefault="00362A49" w:rsidP="00362A49">
      <w:pPr>
        <w:pStyle w:val="Heading3"/>
        <w:rPr>
          <w:lang w:val="en-IN"/>
        </w:rPr>
      </w:pPr>
      <w:bookmarkStart w:id="11" w:name="_Toc187433277"/>
      <w:r>
        <w:rPr>
          <w:rFonts w:eastAsia="SimSun"/>
          <w:lang w:val="en-US" w:eastAsia="zh-CN"/>
        </w:rPr>
        <w:t>8</w:t>
      </w:r>
      <w:r>
        <w:rPr>
          <w:lang w:val="en-IN"/>
        </w:rPr>
        <w:t>.8.</w:t>
      </w:r>
      <w:r>
        <w:rPr>
          <w:rFonts w:eastAsia="SimSun"/>
          <w:lang w:val="en-US" w:eastAsia="zh-CN"/>
        </w:rPr>
        <w:t>3</w:t>
      </w:r>
      <w:r>
        <w:rPr>
          <w:lang w:val="en-IN"/>
        </w:rPr>
        <w:tab/>
        <w:t>Information flows</w:t>
      </w:r>
      <w:bookmarkEnd w:id="11"/>
    </w:p>
    <w:p w14:paraId="62B3FED3" w14:textId="77777777" w:rsidR="00362A49" w:rsidRDefault="00362A49" w:rsidP="00362A49">
      <w:pPr>
        <w:pStyle w:val="Heading4"/>
        <w:rPr>
          <w:rFonts w:eastAsia="SimSun"/>
        </w:rPr>
      </w:pPr>
      <w:bookmarkStart w:id="12" w:name="_Toc187433278"/>
      <w:r>
        <w:t>8.8.3.1</w:t>
      </w:r>
      <w:r>
        <w:tab/>
      </w:r>
      <w:r>
        <w:rPr>
          <w:rFonts w:eastAsia="SimSun"/>
        </w:rPr>
        <w:t>AIMLE client discovery request</w:t>
      </w:r>
      <w:bookmarkEnd w:id="12"/>
    </w:p>
    <w:p w14:paraId="2E43C53C" w14:textId="77777777" w:rsidR="00362A49" w:rsidRDefault="00362A49" w:rsidP="00362A49">
      <w:r>
        <w:t>Table 8.8.3.1-1 shows the request sent by a VAL server to an AIMLE server for the AIMLE client discovery procedure.</w:t>
      </w:r>
    </w:p>
    <w:p w14:paraId="78F26DCE" w14:textId="77777777" w:rsidR="00362A49" w:rsidRDefault="00362A49" w:rsidP="00362A49">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362A49" w14:paraId="4BD5C71F" w14:textId="77777777" w:rsidTr="00362A49">
        <w:trPr>
          <w:jc w:val="center"/>
        </w:trPr>
        <w:tc>
          <w:tcPr>
            <w:tcW w:w="2689" w:type="dxa"/>
            <w:tcBorders>
              <w:top w:val="single" w:sz="4" w:space="0" w:color="000000"/>
              <w:left w:val="single" w:sz="4" w:space="0" w:color="000000"/>
              <w:bottom w:val="single" w:sz="4" w:space="0" w:color="000000"/>
              <w:right w:val="nil"/>
            </w:tcBorders>
            <w:hideMark/>
          </w:tcPr>
          <w:p w14:paraId="076B5DF8" w14:textId="77777777" w:rsidR="00362A49" w:rsidRDefault="00362A49">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3D009663" w14:textId="77777777" w:rsidR="00362A49" w:rsidRDefault="00362A49">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5A961CA5" w14:textId="77777777" w:rsidR="00362A49" w:rsidRDefault="00362A49">
            <w:pPr>
              <w:pStyle w:val="TAH"/>
            </w:pPr>
            <w:r>
              <w:t>Description</w:t>
            </w:r>
          </w:p>
        </w:tc>
      </w:tr>
      <w:tr w:rsidR="00362A49" w:rsidRPr="00362A49" w14:paraId="3091CB24" w14:textId="77777777" w:rsidTr="00362A49">
        <w:trPr>
          <w:jc w:val="center"/>
        </w:trPr>
        <w:tc>
          <w:tcPr>
            <w:tcW w:w="2689" w:type="dxa"/>
            <w:tcBorders>
              <w:top w:val="single" w:sz="4" w:space="0" w:color="000000"/>
              <w:left w:val="single" w:sz="4" w:space="0" w:color="000000"/>
              <w:bottom w:val="single" w:sz="4" w:space="0" w:color="000000"/>
              <w:right w:val="nil"/>
            </w:tcBorders>
            <w:hideMark/>
          </w:tcPr>
          <w:p w14:paraId="6344E0A7" w14:textId="77777777" w:rsidR="00362A49" w:rsidRDefault="00362A49">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646B5230" w14:textId="77777777" w:rsidR="00362A49" w:rsidRDefault="00362A4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43CEE62" w14:textId="77777777" w:rsidR="00362A49" w:rsidRDefault="00362A49">
            <w:pPr>
              <w:pStyle w:val="TAL"/>
            </w:pPr>
            <w:r>
              <w:rPr>
                <w:lang w:eastAsia="zh-CN"/>
              </w:rPr>
              <w:t xml:space="preserve">The identifier of the </w:t>
            </w:r>
            <w:r>
              <w:t>requestor (e.g., VAL server).</w:t>
            </w:r>
          </w:p>
        </w:tc>
      </w:tr>
      <w:tr w:rsidR="00362A49" w:rsidRPr="00362A49" w14:paraId="31611965" w14:textId="77777777" w:rsidTr="00362A49">
        <w:trPr>
          <w:jc w:val="center"/>
        </w:trPr>
        <w:tc>
          <w:tcPr>
            <w:tcW w:w="2689" w:type="dxa"/>
            <w:tcBorders>
              <w:top w:val="single" w:sz="4" w:space="0" w:color="000000"/>
              <w:left w:val="single" w:sz="4" w:space="0" w:color="000000"/>
              <w:bottom w:val="single" w:sz="4" w:space="0" w:color="000000"/>
              <w:right w:val="nil"/>
            </w:tcBorders>
            <w:hideMark/>
          </w:tcPr>
          <w:p w14:paraId="642AFDFD" w14:textId="77777777" w:rsidR="00362A49" w:rsidRDefault="00362A49">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hideMark/>
          </w:tcPr>
          <w:p w14:paraId="605ED1E9" w14:textId="77777777" w:rsidR="00362A49" w:rsidRDefault="00362A49">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30A7D347" w14:textId="77777777" w:rsidR="00362A49" w:rsidRDefault="00362A49">
            <w:pPr>
              <w:pStyle w:val="TAL"/>
              <w:rPr>
                <w:lang w:eastAsia="zh-CN"/>
              </w:rPr>
            </w:pPr>
            <w:r>
              <w:t>Discovery criteria for finding suitable AIMLE clients for AI/ML operations as detailed in Table 8.8.3.1-2.</w:t>
            </w:r>
          </w:p>
        </w:tc>
      </w:tr>
      <w:tr w:rsidR="00362A49" w:rsidRPr="00362A49" w14:paraId="3965137A" w14:textId="77777777" w:rsidTr="00362A49">
        <w:trPr>
          <w:jc w:val="center"/>
        </w:trPr>
        <w:tc>
          <w:tcPr>
            <w:tcW w:w="2689" w:type="dxa"/>
            <w:tcBorders>
              <w:top w:val="single" w:sz="4" w:space="0" w:color="000000"/>
              <w:left w:val="single" w:sz="4" w:space="0" w:color="000000"/>
              <w:bottom w:val="single" w:sz="4" w:space="0" w:color="000000"/>
              <w:right w:val="nil"/>
            </w:tcBorders>
            <w:hideMark/>
          </w:tcPr>
          <w:p w14:paraId="7517FFEB" w14:textId="77777777" w:rsidR="00362A49" w:rsidRDefault="00362A49">
            <w:pPr>
              <w:pStyle w:val="TAL"/>
            </w:pPr>
            <w:r>
              <w:rPr>
                <w:lang w:eastAsia="en-IN"/>
              </w:rPr>
              <w:t>Number of the required AIMLE clients</w:t>
            </w:r>
          </w:p>
        </w:tc>
        <w:tc>
          <w:tcPr>
            <w:tcW w:w="1132" w:type="dxa"/>
            <w:tcBorders>
              <w:top w:val="single" w:sz="4" w:space="0" w:color="000000"/>
              <w:left w:val="single" w:sz="4" w:space="0" w:color="000000"/>
              <w:bottom w:val="single" w:sz="4" w:space="0" w:color="000000"/>
              <w:right w:val="nil"/>
            </w:tcBorders>
            <w:hideMark/>
          </w:tcPr>
          <w:p w14:paraId="34C1DE78" w14:textId="77777777" w:rsidR="00362A49" w:rsidRDefault="00362A49">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C80846D" w14:textId="77777777" w:rsidR="00362A49" w:rsidRDefault="00362A49">
            <w:pPr>
              <w:pStyle w:val="TAL"/>
            </w:pPr>
            <w:r>
              <w:rPr>
                <w:lang w:eastAsia="zh-CN"/>
              </w:rPr>
              <w:t>Indicates the requested number of AIMLE clients to be discovered based on discovery criteria.</w:t>
            </w:r>
          </w:p>
        </w:tc>
      </w:tr>
    </w:tbl>
    <w:p w14:paraId="75A90CE7" w14:textId="77777777" w:rsidR="00362A49" w:rsidRDefault="00362A49" w:rsidP="00362A49"/>
    <w:p w14:paraId="7160F519" w14:textId="77777777" w:rsidR="00362A49" w:rsidRDefault="00362A49" w:rsidP="00362A49">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362A49" w14:paraId="22B1072D"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FA7B19A" w14:textId="77777777" w:rsidR="00362A49" w:rsidRDefault="00362A49">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4F551B9D" w14:textId="77777777" w:rsidR="00362A49" w:rsidRDefault="00362A49">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0F11387F" w14:textId="77777777" w:rsidR="00362A49" w:rsidRDefault="00362A49">
            <w:pPr>
              <w:pStyle w:val="TAL"/>
              <w:jc w:val="center"/>
              <w:rPr>
                <w:b/>
                <w:bCs/>
                <w:lang w:eastAsia="en-GB"/>
              </w:rPr>
            </w:pPr>
            <w:r>
              <w:rPr>
                <w:b/>
                <w:bCs/>
                <w:lang w:eastAsia="en-GB"/>
              </w:rPr>
              <w:t>Description</w:t>
            </w:r>
          </w:p>
        </w:tc>
      </w:tr>
      <w:tr w:rsidR="00362A49" w:rsidRPr="00362A49" w14:paraId="5FA0B590"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7C6D152C" w14:textId="77777777" w:rsidR="00362A49" w:rsidRDefault="00362A49">
            <w:pPr>
              <w:pStyle w:val="TAL"/>
              <w:rPr>
                <w:lang w:eastAsia="en-GB"/>
              </w:rPr>
            </w:pPr>
            <w:r>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hideMark/>
          </w:tcPr>
          <w:p w14:paraId="7FD2324A" w14:textId="77777777" w:rsidR="00362A49" w:rsidRDefault="00362A49">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3DE04415" w14:textId="77777777" w:rsidR="00362A49" w:rsidRDefault="00362A49">
            <w:pPr>
              <w:pStyle w:val="TAL"/>
              <w:rPr>
                <w:lang w:eastAsia="en-GB"/>
              </w:rPr>
            </w:pPr>
            <w:r>
              <w:rPr>
                <w:lang w:eastAsia="en-GB"/>
              </w:rPr>
              <w:t>Information about the required service</w:t>
            </w:r>
          </w:p>
        </w:tc>
      </w:tr>
      <w:tr w:rsidR="00362A49" w:rsidRPr="00362A49" w14:paraId="7F53A9FF"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36250A5" w14:textId="77777777" w:rsidR="00362A49" w:rsidRDefault="00362A49">
            <w:pPr>
              <w:pStyle w:val="TAL"/>
              <w:rPr>
                <w:lang w:eastAsia="en-GB"/>
              </w:rPr>
            </w:pPr>
            <w:r>
              <w:rPr>
                <w:lang w:eastAsia="en-GB"/>
              </w:rPr>
              <w:t>&gt; Service</w:t>
            </w:r>
            <w:r>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hideMark/>
          </w:tcPr>
          <w:p w14:paraId="5DBCA308" w14:textId="77777777" w:rsidR="00362A49" w:rsidRDefault="00362A49">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28C742A0" w14:textId="77777777" w:rsidR="00362A49" w:rsidRDefault="00362A49">
            <w:pPr>
              <w:pStyle w:val="TAL"/>
              <w:rPr>
                <w:lang w:eastAsia="en-GB"/>
              </w:rPr>
            </w:pPr>
            <w:r>
              <w:rPr>
                <w:lang w:eastAsia="en-GB"/>
              </w:rPr>
              <w:t xml:space="preserve">Required </w:t>
            </w:r>
            <w:r>
              <w:rPr>
                <w:lang w:val="en-US" w:eastAsia="en-GB"/>
              </w:rPr>
              <w:t>service ID that the client supports. This identifies the service associated with the requester.</w:t>
            </w:r>
          </w:p>
        </w:tc>
      </w:tr>
      <w:tr w:rsidR="00362A49" w:rsidRPr="00362A49" w14:paraId="1CF6D904"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7AD8C7B" w14:textId="77777777" w:rsidR="00362A49" w:rsidRDefault="00362A49">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67F31370"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33D97D6" w14:textId="77777777" w:rsidR="00362A49" w:rsidRDefault="00362A49">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362A49" w:rsidRPr="00362A49" w14:paraId="06ADA652"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4F03410" w14:textId="77777777" w:rsidR="00362A49" w:rsidRDefault="00362A49">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4E0A19D6"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48E0047" w14:textId="77777777" w:rsidR="00362A49" w:rsidRDefault="00362A49">
            <w:pPr>
              <w:pStyle w:val="TAL"/>
              <w:rPr>
                <w:lang w:eastAsia="en-GB"/>
              </w:rPr>
            </w:pPr>
            <w:r>
              <w:rPr>
                <w:lang w:eastAsia="en-GB"/>
              </w:rPr>
              <w:t>Requested ML model types (decision trees, linear regression, neural networks).</w:t>
            </w:r>
          </w:p>
        </w:tc>
      </w:tr>
      <w:tr w:rsidR="00362A49" w:rsidRPr="00362A49" w14:paraId="2C857FCD"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ED25B73" w14:textId="77777777" w:rsidR="00362A49" w:rsidRDefault="00362A49">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70B2570" w14:textId="77777777" w:rsidR="00362A49" w:rsidRDefault="00362A49">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01A831A7" w14:textId="77777777" w:rsidR="00362A49" w:rsidRDefault="00362A49">
            <w:pPr>
              <w:pStyle w:val="TAL"/>
              <w:rPr>
                <w:lang w:eastAsia="en-GB"/>
              </w:rPr>
            </w:pPr>
            <w:r>
              <w:rPr>
                <w:lang w:eastAsia="en-GB"/>
              </w:rPr>
              <w:t>Requested role for AI/ML operations such as model training, model transfer, model inference, model offload, model split.</w:t>
            </w:r>
          </w:p>
        </w:tc>
      </w:tr>
      <w:tr w:rsidR="00362A49" w:rsidRPr="00362A49" w14:paraId="377D92EC" w14:textId="77777777" w:rsidTr="00362A49">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884B4CB" w14:textId="77777777" w:rsidR="00362A49" w:rsidRDefault="00362A49">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36187C24" w14:textId="77777777" w:rsidR="00362A49" w:rsidRDefault="00362A49">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45F4F99" w14:textId="77777777" w:rsidR="00362A49" w:rsidRDefault="00362A49">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362A49" w14:paraId="04F9CE89" w14:textId="77777777" w:rsidTr="00362A49">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677A489D" w14:textId="77777777" w:rsidR="00362A49" w:rsidRDefault="00362A49">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940A9EB"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0C37204" w14:textId="77777777" w:rsidR="00362A49" w:rsidRDefault="00362A49">
            <w:pPr>
              <w:pStyle w:val="TAL"/>
              <w:rPr>
                <w:lang w:eastAsia="en-GB"/>
              </w:rPr>
            </w:pPr>
            <w:r>
              <w:rPr>
                <w:lang w:eastAsia="en-GB"/>
              </w:rPr>
              <w:t>Information about dataset.</w:t>
            </w:r>
          </w:p>
        </w:tc>
      </w:tr>
      <w:tr w:rsidR="00362A49" w:rsidRPr="00362A49" w14:paraId="75756A4F" w14:textId="77777777" w:rsidTr="00362A49">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E751164" w14:textId="77777777" w:rsidR="00362A49" w:rsidRDefault="00362A49">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6C292F4C"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3086E20" w14:textId="77777777" w:rsidR="00362A49" w:rsidRDefault="00362A49">
            <w:pPr>
              <w:pStyle w:val="TAL"/>
              <w:rPr>
                <w:lang w:eastAsia="en-GB"/>
              </w:rPr>
            </w:pPr>
            <w:r>
              <w:rPr>
                <w:lang w:eastAsia="en-GB"/>
              </w:rPr>
              <w:t>Dataset availability, including dataset identifiers, dataset size, age, list of dataset features.</w:t>
            </w:r>
          </w:p>
        </w:tc>
      </w:tr>
      <w:tr w:rsidR="00362A49" w:rsidRPr="00362A49" w14:paraId="59D4A01D" w14:textId="77777777" w:rsidTr="00362A49">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47C4ABE" w14:textId="77777777" w:rsidR="00362A49" w:rsidRDefault="00362A49">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F4C371D"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9EB1014" w14:textId="77777777" w:rsidR="00362A49" w:rsidRDefault="00362A49">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362A49" w:rsidRPr="00362A49" w14:paraId="0ED6FA3B" w14:textId="77777777" w:rsidTr="00362A49">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4D0F5200" w14:textId="77777777" w:rsidR="00362A49" w:rsidRDefault="00362A49">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FC99F31"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4ED08CB" w14:textId="77777777" w:rsidR="00362A49" w:rsidRDefault="00362A49">
            <w:pPr>
              <w:pStyle w:val="TAL"/>
              <w:rPr>
                <w:lang w:eastAsia="en-GB"/>
              </w:rPr>
            </w:pPr>
            <w:r>
              <w:rPr>
                <w:lang w:eastAsia="en-GB"/>
              </w:rPr>
              <w:t xml:space="preserve">Indicates the AIML task requirements to discover the AIML clients for performing AIML tasks. </w:t>
            </w:r>
          </w:p>
          <w:p w14:paraId="24774677" w14:textId="77777777" w:rsidR="00362A49" w:rsidRDefault="00362A49">
            <w:pPr>
              <w:pStyle w:val="TAL"/>
              <w:rPr>
                <w:lang w:eastAsia="en-GB"/>
              </w:rPr>
            </w:pPr>
            <w:r>
              <w:rPr>
                <w:lang w:eastAsia="en-GB"/>
              </w:rPr>
              <w:t>It includes compute capabilities (e.g., high, low), task performance preference capabilities (e.g. Green task, Energy-efficient, low costs)</w:t>
            </w:r>
          </w:p>
        </w:tc>
      </w:tr>
      <w:tr w:rsidR="00362A49" w:rsidRPr="00362A49" w14:paraId="66578F52" w14:textId="77777777" w:rsidTr="00362A49">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684A6958" w14:textId="77777777" w:rsidR="00362A49" w:rsidRDefault="00362A49">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9B852DA" w14:textId="77777777" w:rsidR="00362A49" w:rsidRDefault="00362A49">
            <w:pPr>
              <w:pStyle w:val="TAL"/>
              <w:jc w:val="center"/>
              <w:rPr>
                <w:lang w:eastAsia="en-GB"/>
              </w:rPr>
            </w:pPr>
            <w:r>
              <w:rPr>
                <w:lang w:eastAsia="en-GB"/>
              </w:rPr>
              <w:t>O</w:t>
            </w:r>
          </w:p>
          <w:p w14:paraId="7F4F2EA9" w14:textId="77777777" w:rsidR="00362A49" w:rsidRDefault="00362A49">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hideMark/>
          </w:tcPr>
          <w:p w14:paraId="1BBE15D0" w14:textId="77777777" w:rsidR="00362A49" w:rsidRDefault="00362A49">
            <w:pPr>
              <w:pStyle w:val="TAL"/>
              <w:rPr>
                <w:lang w:eastAsia="en-GB"/>
              </w:rPr>
            </w:pPr>
            <w:r>
              <w:rPr>
                <w:lang w:eastAsia="en-GB"/>
              </w:rPr>
              <w:t>Indicates the AIMLE client velocity. It includes mobile (e.g., high, low), static.</w:t>
            </w:r>
          </w:p>
        </w:tc>
      </w:tr>
      <w:tr w:rsidR="00362A49" w:rsidRPr="00362A49" w14:paraId="20B37C24" w14:textId="77777777" w:rsidTr="00362A49">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482236EC" w14:textId="77777777" w:rsidR="00362A49" w:rsidRDefault="00362A49">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hideMark/>
          </w:tcPr>
          <w:p w14:paraId="63A1D86B" w14:textId="77777777" w:rsidR="00362A49" w:rsidRDefault="00362A49">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2F87529" w14:textId="77777777" w:rsidR="00362A49" w:rsidRDefault="00362A49">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362A49" w:rsidRPr="00362A49" w14:paraId="6FF2BA8A" w14:textId="77777777" w:rsidTr="00362A49">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20AE272E" w14:textId="77777777" w:rsidR="00362A49" w:rsidRDefault="00362A49">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5421C8BB" w14:textId="77777777" w:rsidR="00362A49" w:rsidRDefault="00362A49">
            <w:pPr>
              <w:pStyle w:val="TAL"/>
              <w:jc w:val="center"/>
              <w:rPr>
                <w:lang w:eastAsia="en-GB"/>
              </w:rPr>
            </w:pPr>
            <w:r>
              <w:rPr>
                <w:lang w:eastAsia="en-GB"/>
              </w:rPr>
              <w:t>O</w:t>
            </w:r>
          </w:p>
          <w:p w14:paraId="2F1E908A" w14:textId="77777777" w:rsidR="00362A49" w:rsidRDefault="00362A49">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hideMark/>
          </w:tcPr>
          <w:p w14:paraId="429BD978" w14:textId="77777777" w:rsidR="00362A49" w:rsidRDefault="00362A49">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bl>
    <w:p w14:paraId="4DEB3A31" w14:textId="77777777" w:rsidR="00362A49" w:rsidRDefault="00362A49" w:rsidP="00362A49">
      <w:pPr>
        <w:rPr>
          <w:lang w:eastAsia="en-GB"/>
        </w:rPr>
      </w:pPr>
    </w:p>
    <w:p w14:paraId="54243F98" w14:textId="297D5054" w:rsidR="00362A49" w:rsidDel="00AC7919" w:rsidRDefault="00362A49" w:rsidP="00362A49">
      <w:pPr>
        <w:pStyle w:val="EditorsNote"/>
        <w:rPr>
          <w:del w:id="13" w:author="Pages, A.L.G. (Anthony)" w:date="2025-02-07T16:54:00Z"/>
          <w:lang w:eastAsia="en-GB"/>
        </w:rPr>
      </w:pPr>
      <w:del w:id="14" w:author="Pages, A.L.G. (Anthony)" w:date="2025-02-07T16:54:00Z">
        <w:r w:rsidDel="00AC7919">
          <w:rPr>
            <w:lang w:eastAsia="en-GB"/>
          </w:rPr>
          <w:lastRenderedPageBreak/>
          <w:delText>Editor’s Note: Whether target area for data collection is included in the AIMLE client discovery criteria is FFS.</w:delText>
        </w:r>
      </w:del>
    </w:p>
    <w:p w14:paraId="0DA8833D" w14:textId="77777777" w:rsidR="00362A49" w:rsidRDefault="00362A49" w:rsidP="00362A49">
      <w:pPr>
        <w:pStyle w:val="Heading4"/>
        <w:rPr>
          <w:rFonts w:eastAsia="SimSun"/>
        </w:rPr>
      </w:pPr>
      <w:bookmarkStart w:id="15" w:name="_Toc187433279"/>
      <w:r>
        <w:t>8.8.3.2</w:t>
      </w:r>
      <w:r>
        <w:tab/>
      </w:r>
      <w:r>
        <w:rPr>
          <w:rFonts w:eastAsia="SimSun"/>
        </w:rPr>
        <w:t>AIMLE client discovery response</w:t>
      </w:r>
      <w:bookmarkEnd w:id="15"/>
    </w:p>
    <w:p w14:paraId="14BF668C" w14:textId="77777777" w:rsidR="00362A49" w:rsidRDefault="00362A49" w:rsidP="00362A49">
      <w:r>
        <w:t>Table 8.8.3.2-1 shows the response sent by the AIMLE server to the VAL server for the AIMLE client discovery procedure.</w:t>
      </w:r>
    </w:p>
    <w:p w14:paraId="0DCDC2DB" w14:textId="77777777" w:rsidR="00362A49" w:rsidRDefault="00362A49" w:rsidP="00362A49">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362A49" w14:paraId="327ADC03" w14:textId="77777777" w:rsidTr="00362A49">
        <w:trPr>
          <w:jc w:val="center"/>
        </w:trPr>
        <w:tc>
          <w:tcPr>
            <w:tcW w:w="2882" w:type="dxa"/>
            <w:tcBorders>
              <w:top w:val="single" w:sz="4" w:space="0" w:color="000000"/>
              <w:left w:val="single" w:sz="4" w:space="0" w:color="000000"/>
              <w:bottom w:val="single" w:sz="4" w:space="0" w:color="000000"/>
              <w:right w:val="nil"/>
            </w:tcBorders>
            <w:hideMark/>
          </w:tcPr>
          <w:p w14:paraId="29B915AA" w14:textId="77777777" w:rsidR="00362A49" w:rsidRDefault="00362A49">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3C80E6E3" w14:textId="77777777" w:rsidR="00362A49" w:rsidRDefault="00362A49">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38265AEC" w14:textId="77777777" w:rsidR="00362A49" w:rsidRDefault="00362A49">
            <w:pPr>
              <w:pStyle w:val="TAH"/>
            </w:pPr>
            <w:r>
              <w:t>Description</w:t>
            </w:r>
          </w:p>
        </w:tc>
      </w:tr>
      <w:tr w:rsidR="00362A49" w:rsidRPr="00362A49" w14:paraId="5ECEDEEB" w14:textId="77777777" w:rsidTr="00362A49">
        <w:trPr>
          <w:jc w:val="center"/>
        </w:trPr>
        <w:tc>
          <w:tcPr>
            <w:tcW w:w="2882" w:type="dxa"/>
            <w:tcBorders>
              <w:top w:val="single" w:sz="4" w:space="0" w:color="000000"/>
              <w:left w:val="single" w:sz="4" w:space="0" w:color="000000"/>
              <w:bottom w:val="single" w:sz="4" w:space="0" w:color="000000"/>
              <w:right w:val="nil"/>
            </w:tcBorders>
            <w:hideMark/>
          </w:tcPr>
          <w:p w14:paraId="2E57357C" w14:textId="77777777" w:rsidR="00362A49" w:rsidRDefault="00362A49">
            <w:pPr>
              <w:pStyle w:val="TAL"/>
            </w:pPr>
            <w:r>
              <w:t>Status</w:t>
            </w:r>
          </w:p>
        </w:tc>
        <w:tc>
          <w:tcPr>
            <w:tcW w:w="1031" w:type="dxa"/>
            <w:tcBorders>
              <w:top w:val="single" w:sz="4" w:space="0" w:color="000000"/>
              <w:left w:val="single" w:sz="4" w:space="0" w:color="000000"/>
              <w:bottom w:val="single" w:sz="4" w:space="0" w:color="000000"/>
              <w:right w:val="nil"/>
            </w:tcBorders>
            <w:hideMark/>
          </w:tcPr>
          <w:p w14:paraId="62AB9A14" w14:textId="77777777" w:rsidR="00362A49" w:rsidRDefault="00362A49">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6C42EEC5" w14:textId="77777777" w:rsidR="00362A49" w:rsidRDefault="00362A49">
            <w:pPr>
              <w:pStyle w:val="TAL"/>
            </w:pPr>
            <w:r>
              <w:t>The status for the request: success or fail.</w:t>
            </w:r>
          </w:p>
        </w:tc>
      </w:tr>
      <w:tr w:rsidR="00362A49" w:rsidRPr="00362A49" w14:paraId="3070D8F3" w14:textId="77777777" w:rsidTr="00362A49">
        <w:trPr>
          <w:jc w:val="center"/>
        </w:trPr>
        <w:tc>
          <w:tcPr>
            <w:tcW w:w="2882" w:type="dxa"/>
            <w:tcBorders>
              <w:top w:val="single" w:sz="4" w:space="0" w:color="000000"/>
              <w:left w:val="single" w:sz="4" w:space="0" w:color="000000"/>
              <w:bottom w:val="single" w:sz="4" w:space="0" w:color="000000"/>
              <w:right w:val="nil"/>
            </w:tcBorders>
            <w:hideMark/>
          </w:tcPr>
          <w:p w14:paraId="414AD82E" w14:textId="77777777" w:rsidR="00362A49" w:rsidRDefault="00362A49">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6F542B62" w14:textId="77777777" w:rsidR="00362A49" w:rsidRDefault="00362A49">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0B11442B" w14:textId="77777777" w:rsidR="00362A49" w:rsidRDefault="00362A49">
            <w:pPr>
              <w:pStyle w:val="TAL"/>
            </w:pPr>
            <w:r>
              <w:t>A list of AIMLE client IDs that matches the AIML discovery criteria.</w:t>
            </w:r>
          </w:p>
        </w:tc>
      </w:tr>
      <w:tr w:rsidR="00362A49" w:rsidRPr="00362A49" w14:paraId="0E2FCC3E" w14:textId="77777777" w:rsidTr="00362A49">
        <w:trPr>
          <w:jc w:val="center"/>
        </w:trPr>
        <w:tc>
          <w:tcPr>
            <w:tcW w:w="2882" w:type="dxa"/>
            <w:tcBorders>
              <w:top w:val="single" w:sz="4" w:space="0" w:color="000000"/>
              <w:left w:val="single" w:sz="4" w:space="0" w:color="000000"/>
              <w:bottom w:val="single" w:sz="4" w:space="0" w:color="000000"/>
              <w:right w:val="nil"/>
            </w:tcBorders>
            <w:hideMark/>
          </w:tcPr>
          <w:p w14:paraId="743FA602" w14:textId="77777777" w:rsidR="00362A49" w:rsidRDefault="00362A49">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hideMark/>
          </w:tcPr>
          <w:p w14:paraId="48D0A2B9" w14:textId="77777777" w:rsidR="00362A49" w:rsidRDefault="00362A49">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hideMark/>
          </w:tcPr>
          <w:p w14:paraId="06FF60C3" w14:textId="77777777" w:rsidR="00362A49" w:rsidRDefault="00362A49">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bl>
    <w:p w14:paraId="5ABB313A" w14:textId="77777777" w:rsidR="00362A49" w:rsidRDefault="00362A49" w:rsidP="00362A49"/>
    <w:p w14:paraId="77C7742E" w14:textId="77777777" w:rsidR="00CC21EA" w:rsidRPr="00D97AD6" w:rsidRDefault="00CC21EA" w:rsidP="00CC21EA">
      <w:pPr>
        <w:pStyle w:val="paragraph"/>
        <w:spacing w:before="0" w:beforeAutospacing="0" w:after="0" w:afterAutospacing="0"/>
        <w:textAlignment w:val="baseline"/>
        <w:rPr>
          <w:rFonts w:ascii="Segoe UI" w:hAnsi="Segoe UI" w:cs="Segoe UI"/>
          <w:sz w:val="18"/>
          <w:szCs w:val="18"/>
          <w:lang w:val="en-US"/>
        </w:rPr>
      </w:pPr>
      <w:r w:rsidRPr="00D97AD6">
        <w:rPr>
          <w:rStyle w:val="eop"/>
          <w:sz w:val="20"/>
          <w:szCs w:val="20"/>
          <w:lang w:val="en-US"/>
        </w:rPr>
        <w:t> </w:t>
      </w:r>
    </w:p>
    <w:p w14:paraId="39C0F4E8" w14:textId="08631DE8" w:rsidR="00CC21EA" w:rsidRDefault="00CC21EA" w:rsidP="00CC21E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lang w:val="fr-FR"/>
        </w:rPr>
        <w:t>* * * Next Change * * * *</w:t>
      </w:r>
      <w:r>
        <w:rPr>
          <w:rStyle w:val="eop"/>
          <w:rFonts w:ascii="Arial" w:hAnsi="Arial" w:cs="Arial"/>
          <w:color w:val="0000FF"/>
          <w:sz w:val="28"/>
          <w:szCs w:val="28"/>
        </w:rPr>
        <w:t> </w:t>
      </w:r>
    </w:p>
    <w:p w14:paraId="68C9CD36" w14:textId="15710B64" w:rsidR="001E41F3" w:rsidRDefault="001E41F3">
      <w:pPr>
        <w:rPr>
          <w:noProof/>
        </w:rPr>
      </w:pPr>
    </w:p>
    <w:p w14:paraId="7051B3BB" w14:textId="77777777" w:rsidR="00464D7F" w:rsidRDefault="00464D7F" w:rsidP="00464D7F">
      <w:pPr>
        <w:pStyle w:val="Heading3"/>
        <w:rPr>
          <w:rFonts w:eastAsiaTheme="minorEastAsia"/>
          <w:lang w:val="en-IN"/>
        </w:rPr>
      </w:pPr>
      <w:bookmarkStart w:id="16" w:name="_Toc187433314"/>
      <w:r>
        <w:rPr>
          <w:rFonts w:eastAsia="SimSun"/>
          <w:lang w:val="en-US" w:eastAsia="zh-CN"/>
        </w:rPr>
        <w:t>8.13</w:t>
      </w:r>
      <w:r>
        <w:rPr>
          <w:rFonts w:eastAsiaTheme="minorEastAsia"/>
          <w:lang w:val="en-IN"/>
        </w:rPr>
        <w:t>.</w:t>
      </w:r>
      <w:r>
        <w:rPr>
          <w:rFonts w:eastAsia="SimSun"/>
          <w:lang w:val="en-US" w:eastAsia="zh-CN"/>
        </w:rPr>
        <w:t>2</w:t>
      </w:r>
      <w:r>
        <w:rPr>
          <w:rFonts w:eastAsiaTheme="minorEastAsia"/>
          <w:lang w:val="en-IN"/>
        </w:rPr>
        <w:tab/>
        <w:t>Procedure</w:t>
      </w:r>
      <w:bookmarkEnd w:id="16"/>
    </w:p>
    <w:p w14:paraId="09690A98" w14:textId="77777777" w:rsidR="00464D7F" w:rsidRDefault="00464D7F" w:rsidP="00464D7F">
      <w:pPr>
        <w:pStyle w:val="TH"/>
        <w:rPr>
          <w:rFonts w:eastAsiaTheme="minorEastAsia"/>
          <w:lang w:val="en-IN"/>
        </w:rPr>
      </w:pPr>
      <w:r>
        <w:object w:dxaOrig="7605" w:dyaOrig="4335" w14:anchorId="198DCF2D">
          <v:shape id="_x0000_i1026" type="#_x0000_t75" style="width:380.05pt;height:216.65pt" o:ole="">
            <v:imagedata r:id="rId18" o:title=""/>
          </v:shape>
          <o:OLEObject Type="Embed" ProgID="Visio.Drawing.15" ShapeID="_x0000_i1026" DrawAspect="Content" ObjectID="_1800692447" r:id="rId19"/>
        </w:object>
      </w:r>
    </w:p>
    <w:p w14:paraId="1DC80DDC" w14:textId="77777777" w:rsidR="00464D7F" w:rsidRDefault="00464D7F" w:rsidP="00464D7F">
      <w:pPr>
        <w:pStyle w:val="TF"/>
      </w:pPr>
      <w:r>
        <w:t>Figure 8.13.2-1: AIML</w:t>
      </w:r>
      <w:r>
        <w:rPr>
          <w:lang w:eastAsia="zh-CN"/>
        </w:rPr>
        <w:t>E client selection subscription and notification</w:t>
      </w:r>
    </w:p>
    <w:p w14:paraId="1EC883F2" w14:textId="77777777" w:rsidR="00464D7F" w:rsidRDefault="00464D7F" w:rsidP="00464D7F">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0D7A9849" w14:textId="77777777" w:rsidR="00464D7F" w:rsidRDefault="00464D7F" w:rsidP="00464D7F">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3330D2EE" w14:textId="77777777" w:rsidR="00464D7F" w:rsidRDefault="00464D7F" w:rsidP="00464D7F">
      <w:pPr>
        <w:ind w:left="568" w:hanging="284"/>
        <w:rPr>
          <w:lang w:eastAsia="zh-CN"/>
        </w:rPr>
      </w:pPr>
      <w:r>
        <w:t>3.</w:t>
      </w:r>
      <w:r>
        <w:tab/>
        <w:t>The AIMLE server sends the AIMLE client selection subscription response to the VAL server.</w:t>
      </w:r>
    </w:p>
    <w:p w14:paraId="7318C6F4" w14:textId="77777777" w:rsidR="00464D7F" w:rsidRDefault="00464D7F" w:rsidP="00464D7F">
      <w:pPr>
        <w:pStyle w:val="B1"/>
        <w:rPr>
          <w:lang w:eastAsia="en-GB"/>
        </w:rPr>
      </w:pPr>
      <w:r>
        <w:rPr>
          <w:lang w:eastAsia="zh-CN"/>
        </w:rPr>
        <w:t>4.</w:t>
      </w:r>
      <w:r>
        <w:rPr>
          <w:lang w:eastAsia="zh-CN"/>
        </w:rPr>
        <w:tab/>
      </w:r>
      <w:r>
        <w:t>The AIME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p>
    <w:p w14:paraId="18957E52" w14:textId="77777777" w:rsidR="00464D7F" w:rsidRDefault="00464D7F" w:rsidP="00464D7F">
      <w:pPr>
        <w:pStyle w:val="B1"/>
        <w:rPr>
          <w:lang w:eastAsia="zh-CN"/>
        </w:rPr>
      </w:pPr>
      <w:r>
        <w:lastRenderedPageBreak/>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(Sdd_RegularTransmission API) or NEF services (AfSessionWithQoS API). When the AIMLE clients no more meet the criteria, the QoS adjustment is reversed</w:t>
      </w:r>
      <w:r>
        <w:rPr>
          <w:lang w:eastAsia="zh-CN"/>
        </w:rPr>
        <w:t>.</w:t>
      </w:r>
    </w:p>
    <w:p w14:paraId="3A1BD70C" w14:textId="77777777" w:rsidR="00464D7F" w:rsidRDefault="00464D7F" w:rsidP="00464D7F">
      <w:pPr>
        <w:pStyle w:val="B1"/>
        <w:rPr>
          <w:lang w:eastAsia="zh-CN"/>
        </w:rPr>
      </w:pPr>
      <w:r>
        <w:rPr>
          <w:lang w:eastAsia="zh-CN"/>
        </w:rPr>
        <w:tab/>
        <w:t>The AIMLE server may determine the application QoS parameters based on the VAL Service ID.</w:t>
      </w:r>
    </w:p>
    <w:p w14:paraId="5915B73B" w14:textId="77777777" w:rsidR="00464D7F" w:rsidRDefault="00464D7F" w:rsidP="00464D7F">
      <w:pPr>
        <w:pStyle w:val="B1"/>
        <w:rPr>
          <w:lang w:eastAsia="zh-CN"/>
        </w:rPr>
      </w:pPr>
      <w:r>
        <w:rPr>
          <w:lang w:eastAsia="zh-CN"/>
        </w:rPr>
        <w:tab/>
        <w:t xml:space="preserve">If a desired service in the selection criteria is ceased to be provided by the client or its profile change so that it no longer meets the selection criteria, the AIML server removes the AIMLE clients which ceases to fulfil the criteria and selects other clients that fulfil selection criteria.  </w:t>
      </w:r>
    </w:p>
    <w:p w14:paraId="31234467" w14:textId="77777777" w:rsidR="00464D7F" w:rsidRDefault="00464D7F" w:rsidP="00464D7F">
      <w:pPr>
        <w:pStyle w:val="B1"/>
        <w:rPr>
          <w:lang w:eastAsia="zh-CN"/>
        </w:rPr>
      </w:pPr>
    </w:p>
    <w:p w14:paraId="3103E176" w14:textId="77777777" w:rsidR="00464D7F" w:rsidRDefault="00464D7F" w:rsidP="00464D7F">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7CED2EA0" w14:textId="77777777" w:rsidR="00464D7F" w:rsidRDefault="00464D7F" w:rsidP="00464D7F">
      <w:pPr>
        <w:pStyle w:val="NO"/>
      </w:pPr>
      <w:r>
        <w:t>NOTE 2:</w:t>
      </w:r>
      <w:r>
        <w:tab/>
        <w:t xml:space="preserve">In case of AIMLE server determining the application QoS parameters based on the VAL service ID, how it does this is up to implementation. </w:t>
      </w:r>
    </w:p>
    <w:p w14:paraId="3222AA42" w14:textId="77777777" w:rsidR="00464D7F" w:rsidRDefault="00464D7F" w:rsidP="00464D7F">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23E94C3C" w14:textId="35E4F118" w:rsidR="002E5A00" w:rsidRDefault="00464D7F" w:rsidP="002E5A00">
      <w:pPr>
        <w:pStyle w:val="EditorsNote"/>
      </w:pPr>
      <w:del w:id="17" w:author="Pages, A.L.G. (Anthony)" w:date="2025-02-07T16:58:00Z">
        <w:r w:rsidDel="00464D7F">
          <w:delText>Editor’s Note: Service operation definition in the API clause is FFS.</w:delText>
        </w:r>
      </w:del>
      <w:r w:rsidR="002E5A00">
        <w:br/>
      </w:r>
    </w:p>
    <w:p w14:paraId="653243BC" w14:textId="77777777" w:rsidR="00E153CD" w:rsidRDefault="00E153CD" w:rsidP="002E5A00">
      <w:pPr>
        <w:pStyle w:val="EditorsNote"/>
      </w:pPr>
    </w:p>
    <w:p w14:paraId="4D1EC9CB" w14:textId="369E311A" w:rsidR="002E5A00" w:rsidRDefault="002E5A00" w:rsidP="002E5A00">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lang w:val="fr-FR"/>
        </w:rPr>
        <w:t>* * * End Of Change * * * *</w:t>
      </w:r>
      <w:r>
        <w:rPr>
          <w:rStyle w:val="eop"/>
          <w:rFonts w:ascii="Arial" w:hAnsi="Arial" w:cs="Arial"/>
          <w:color w:val="0000FF"/>
          <w:sz w:val="28"/>
          <w:szCs w:val="28"/>
        </w:rPr>
        <w:t> </w:t>
      </w:r>
    </w:p>
    <w:p w14:paraId="33665B0C" w14:textId="77777777" w:rsidR="00464D7F" w:rsidRDefault="00464D7F">
      <w:pPr>
        <w:rPr>
          <w:noProof/>
        </w:rPr>
      </w:pPr>
    </w:p>
    <w:sectPr w:rsidR="00464D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6BBE" w14:textId="77777777" w:rsidR="00EE781F" w:rsidRDefault="00EE781F">
      <w:r>
        <w:separator/>
      </w:r>
    </w:p>
  </w:endnote>
  <w:endnote w:type="continuationSeparator" w:id="0">
    <w:p w14:paraId="3C1361B0" w14:textId="77777777" w:rsidR="00EE781F" w:rsidRDefault="00EE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E5E9" w14:textId="77777777" w:rsidR="00EE781F" w:rsidRDefault="00EE781F">
      <w:r>
        <w:separator/>
      </w:r>
    </w:p>
  </w:footnote>
  <w:footnote w:type="continuationSeparator" w:id="0">
    <w:p w14:paraId="09E6B65A" w14:textId="77777777" w:rsidR="00EE781F" w:rsidRDefault="00EE7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AC"/>
    <w:rsid w:val="00041197"/>
    <w:rsid w:val="000607CE"/>
    <w:rsid w:val="00070E09"/>
    <w:rsid w:val="00073264"/>
    <w:rsid w:val="000A6394"/>
    <w:rsid w:val="000B7FED"/>
    <w:rsid w:val="000C038A"/>
    <w:rsid w:val="000C6598"/>
    <w:rsid w:val="000D44B3"/>
    <w:rsid w:val="000D53D8"/>
    <w:rsid w:val="00145D43"/>
    <w:rsid w:val="00155692"/>
    <w:rsid w:val="00192C46"/>
    <w:rsid w:val="001A08B3"/>
    <w:rsid w:val="001A533C"/>
    <w:rsid w:val="001A7B60"/>
    <w:rsid w:val="001B031B"/>
    <w:rsid w:val="001B52F0"/>
    <w:rsid w:val="001B7A65"/>
    <w:rsid w:val="001E41F3"/>
    <w:rsid w:val="00204931"/>
    <w:rsid w:val="00254E57"/>
    <w:rsid w:val="0026004D"/>
    <w:rsid w:val="002640DD"/>
    <w:rsid w:val="00275D12"/>
    <w:rsid w:val="00284FEB"/>
    <w:rsid w:val="002860C4"/>
    <w:rsid w:val="002925B0"/>
    <w:rsid w:val="002B5741"/>
    <w:rsid w:val="002E472E"/>
    <w:rsid w:val="002E5A00"/>
    <w:rsid w:val="00305409"/>
    <w:rsid w:val="003458BC"/>
    <w:rsid w:val="003609EF"/>
    <w:rsid w:val="0036231A"/>
    <w:rsid w:val="00362A49"/>
    <w:rsid w:val="00374DD4"/>
    <w:rsid w:val="00397287"/>
    <w:rsid w:val="003E1A36"/>
    <w:rsid w:val="00410371"/>
    <w:rsid w:val="004242F1"/>
    <w:rsid w:val="00464D7F"/>
    <w:rsid w:val="004B75B7"/>
    <w:rsid w:val="005141D9"/>
    <w:rsid w:val="0051580D"/>
    <w:rsid w:val="00547111"/>
    <w:rsid w:val="005510C4"/>
    <w:rsid w:val="00561F6A"/>
    <w:rsid w:val="00592D74"/>
    <w:rsid w:val="005E2C44"/>
    <w:rsid w:val="0060331D"/>
    <w:rsid w:val="00621188"/>
    <w:rsid w:val="006257ED"/>
    <w:rsid w:val="00626F0C"/>
    <w:rsid w:val="00653DE4"/>
    <w:rsid w:val="00665C47"/>
    <w:rsid w:val="00695808"/>
    <w:rsid w:val="006B46FB"/>
    <w:rsid w:val="006E21FB"/>
    <w:rsid w:val="00701058"/>
    <w:rsid w:val="00750419"/>
    <w:rsid w:val="00792342"/>
    <w:rsid w:val="007977A8"/>
    <w:rsid w:val="007B512A"/>
    <w:rsid w:val="007C2097"/>
    <w:rsid w:val="007D6A07"/>
    <w:rsid w:val="007F7259"/>
    <w:rsid w:val="008040A8"/>
    <w:rsid w:val="008279FA"/>
    <w:rsid w:val="00857046"/>
    <w:rsid w:val="00861653"/>
    <w:rsid w:val="008626E7"/>
    <w:rsid w:val="00870EE7"/>
    <w:rsid w:val="008863B9"/>
    <w:rsid w:val="008A45A6"/>
    <w:rsid w:val="008D3CCC"/>
    <w:rsid w:val="008F3789"/>
    <w:rsid w:val="008F686C"/>
    <w:rsid w:val="00907878"/>
    <w:rsid w:val="009148DE"/>
    <w:rsid w:val="00941E30"/>
    <w:rsid w:val="009531B0"/>
    <w:rsid w:val="009741B3"/>
    <w:rsid w:val="009777D9"/>
    <w:rsid w:val="00991B88"/>
    <w:rsid w:val="00994152"/>
    <w:rsid w:val="009A5753"/>
    <w:rsid w:val="009A579D"/>
    <w:rsid w:val="009B50E2"/>
    <w:rsid w:val="009E3297"/>
    <w:rsid w:val="009F734F"/>
    <w:rsid w:val="00A06A0D"/>
    <w:rsid w:val="00A246B6"/>
    <w:rsid w:val="00A47E70"/>
    <w:rsid w:val="00A50CF0"/>
    <w:rsid w:val="00A7671C"/>
    <w:rsid w:val="00AA2CBC"/>
    <w:rsid w:val="00AC5820"/>
    <w:rsid w:val="00AC7919"/>
    <w:rsid w:val="00AD1CD8"/>
    <w:rsid w:val="00AE3E6B"/>
    <w:rsid w:val="00B258BB"/>
    <w:rsid w:val="00B67B97"/>
    <w:rsid w:val="00B968C8"/>
    <w:rsid w:val="00BA3EC5"/>
    <w:rsid w:val="00BA51D9"/>
    <w:rsid w:val="00BB5DFC"/>
    <w:rsid w:val="00BD279D"/>
    <w:rsid w:val="00BD6BB8"/>
    <w:rsid w:val="00BE59CD"/>
    <w:rsid w:val="00C04331"/>
    <w:rsid w:val="00C368D7"/>
    <w:rsid w:val="00C66BA2"/>
    <w:rsid w:val="00C870F6"/>
    <w:rsid w:val="00C907B5"/>
    <w:rsid w:val="00C95985"/>
    <w:rsid w:val="00CC21EA"/>
    <w:rsid w:val="00CC5026"/>
    <w:rsid w:val="00CC68D0"/>
    <w:rsid w:val="00D03F9A"/>
    <w:rsid w:val="00D06D51"/>
    <w:rsid w:val="00D24991"/>
    <w:rsid w:val="00D50255"/>
    <w:rsid w:val="00D66520"/>
    <w:rsid w:val="00D84AE9"/>
    <w:rsid w:val="00D9124E"/>
    <w:rsid w:val="00D97AD6"/>
    <w:rsid w:val="00DC358B"/>
    <w:rsid w:val="00DE34CF"/>
    <w:rsid w:val="00DF2939"/>
    <w:rsid w:val="00E13F3D"/>
    <w:rsid w:val="00E153CD"/>
    <w:rsid w:val="00E23E81"/>
    <w:rsid w:val="00E34898"/>
    <w:rsid w:val="00E71CF1"/>
    <w:rsid w:val="00EB09B7"/>
    <w:rsid w:val="00EB38BF"/>
    <w:rsid w:val="00EE781F"/>
    <w:rsid w:val="00EE7D7C"/>
    <w:rsid w:val="00F25D98"/>
    <w:rsid w:val="00F300FB"/>
    <w:rsid w:val="00F370D2"/>
    <w:rsid w:val="00FA28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1E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362A49"/>
    <w:rPr>
      <w:rFonts w:ascii="Arial" w:hAnsi="Arial"/>
      <w:sz w:val="28"/>
      <w:lang w:val="en-GB" w:eastAsia="en-US"/>
    </w:rPr>
  </w:style>
  <w:style w:type="character" w:customStyle="1" w:styleId="Heading4Char">
    <w:name w:val="Heading 4 Char"/>
    <w:basedOn w:val="DefaultParagraphFont"/>
    <w:link w:val="Heading4"/>
    <w:qFormat/>
    <w:rsid w:val="00362A49"/>
    <w:rPr>
      <w:rFonts w:ascii="Arial" w:hAnsi="Arial"/>
      <w:sz w:val="24"/>
      <w:lang w:val="en-GB" w:eastAsia="en-US"/>
    </w:rPr>
  </w:style>
  <w:style w:type="character" w:customStyle="1" w:styleId="TALChar">
    <w:name w:val="TAL Char"/>
    <w:link w:val="TAL"/>
    <w:qFormat/>
    <w:locked/>
    <w:rsid w:val="00362A49"/>
    <w:rPr>
      <w:rFonts w:ascii="Arial" w:hAnsi="Arial"/>
      <w:sz w:val="18"/>
      <w:lang w:val="en-GB" w:eastAsia="en-US"/>
    </w:rPr>
  </w:style>
  <w:style w:type="character" w:customStyle="1" w:styleId="TACChar">
    <w:name w:val="TAC Char"/>
    <w:link w:val="TAC"/>
    <w:qFormat/>
    <w:locked/>
    <w:rsid w:val="00362A49"/>
    <w:rPr>
      <w:rFonts w:ascii="Arial" w:hAnsi="Arial"/>
      <w:sz w:val="18"/>
      <w:lang w:val="en-GB" w:eastAsia="en-US"/>
    </w:rPr>
  </w:style>
  <w:style w:type="character" w:customStyle="1" w:styleId="B1Char">
    <w:name w:val="B1 Char"/>
    <w:link w:val="B1"/>
    <w:qFormat/>
    <w:locked/>
    <w:rsid w:val="00362A49"/>
    <w:rPr>
      <w:rFonts w:ascii="Times New Roman" w:hAnsi="Times New Roman"/>
      <w:lang w:val="en-GB" w:eastAsia="en-US"/>
    </w:rPr>
  </w:style>
  <w:style w:type="character" w:customStyle="1" w:styleId="EditorsNoteChar">
    <w:name w:val="Editor's Note Char"/>
    <w:aliases w:val="EN Char,Editor's Note Char1"/>
    <w:link w:val="EditorsNote"/>
    <w:qFormat/>
    <w:locked/>
    <w:rsid w:val="00362A49"/>
    <w:rPr>
      <w:rFonts w:ascii="Times New Roman" w:hAnsi="Times New Roman"/>
      <w:color w:val="FF0000"/>
      <w:lang w:val="en-GB" w:eastAsia="en-US"/>
    </w:rPr>
  </w:style>
  <w:style w:type="character" w:customStyle="1" w:styleId="THChar">
    <w:name w:val="TH Char"/>
    <w:link w:val="TH"/>
    <w:qFormat/>
    <w:locked/>
    <w:rsid w:val="00362A49"/>
    <w:rPr>
      <w:rFonts w:ascii="Arial" w:hAnsi="Arial"/>
      <w:b/>
      <w:lang w:val="en-GB" w:eastAsia="en-US"/>
    </w:rPr>
  </w:style>
  <w:style w:type="character" w:customStyle="1" w:styleId="TFChar">
    <w:name w:val="TF Char"/>
    <w:link w:val="TF"/>
    <w:qFormat/>
    <w:locked/>
    <w:rsid w:val="00362A49"/>
    <w:rPr>
      <w:rFonts w:ascii="Arial" w:hAnsi="Arial"/>
      <w:b/>
      <w:lang w:val="en-GB" w:eastAsia="en-US"/>
    </w:rPr>
  </w:style>
  <w:style w:type="character" w:customStyle="1" w:styleId="TAHCar">
    <w:name w:val="TAH Car"/>
    <w:link w:val="TAH"/>
    <w:qFormat/>
    <w:locked/>
    <w:rsid w:val="00362A49"/>
    <w:rPr>
      <w:rFonts w:ascii="Arial" w:hAnsi="Arial"/>
      <w:b/>
      <w:sz w:val="18"/>
      <w:lang w:val="en-GB" w:eastAsia="en-US"/>
    </w:rPr>
  </w:style>
  <w:style w:type="character" w:customStyle="1" w:styleId="apple-converted-space">
    <w:name w:val="apple-converted-space"/>
    <w:basedOn w:val="DefaultParagraphFont"/>
    <w:rsid w:val="00362A49"/>
  </w:style>
  <w:style w:type="paragraph" w:styleId="Revision">
    <w:name w:val="Revision"/>
    <w:hidden/>
    <w:uiPriority w:val="99"/>
    <w:semiHidden/>
    <w:rsid w:val="00362A49"/>
    <w:rPr>
      <w:rFonts w:ascii="Times New Roman" w:hAnsi="Times New Roman"/>
      <w:lang w:val="en-GB" w:eastAsia="en-US"/>
    </w:rPr>
  </w:style>
  <w:style w:type="paragraph" w:customStyle="1" w:styleId="paragraph">
    <w:name w:val="paragraph"/>
    <w:basedOn w:val="Normal"/>
    <w:rsid w:val="00CC21EA"/>
    <w:pPr>
      <w:spacing w:before="100" w:beforeAutospacing="1" w:after="100" w:afterAutospacing="1"/>
    </w:pPr>
    <w:rPr>
      <w:sz w:val="24"/>
      <w:szCs w:val="24"/>
      <w:lang w:val="nl-NL" w:eastAsia="nl-NL"/>
    </w:rPr>
  </w:style>
  <w:style w:type="character" w:customStyle="1" w:styleId="eop">
    <w:name w:val="eop"/>
    <w:basedOn w:val="DefaultParagraphFont"/>
    <w:rsid w:val="00CC21EA"/>
  </w:style>
  <w:style w:type="character" w:customStyle="1" w:styleId="normaltextrun">
    <w:name w:val="normaltextrun"/>
    <w:basedOn w:val="DefaultParagraphFont"/>
    <w:rsid w:val="00CC21EA"/>
  </w:style>
  <w:style w:type="character" w:customStyle="1" w:styleId="tabchar">
    <w:name w:val="tabchar"/>
    <w:basedOn w:val="DefaultParagraphFont"/>
    <w:rsid w:val="00CC21EA"/>
  </w:style>
  <w:style w:type="character" w:customStyle="1" w:styleId="NOChar">
    <w:name w:val="NO Char"/>
    <w:link w:val="NO"/>
    <w:qFormat/>
    <w:locked/>
    <w:rsid w:val="00464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921142">
      <w:bodyDiv w:val="1"/>
      <w:marLeft w:val="0"/>
      <w:marRight w:val="0"/>
      <w:marTop w:val="0"/>
      <w:marBottom w:val="0"/>
      <w:divBdr>
        <w:top w:val="none" w:sz="0" w:space="0" w:color="auto"/>
        <w:left w:val="none" w:sz="0" w:space="0" w:color="auto"/>
        <w:bottom w:val="none" w:sz="0" w:space="0" w:color="auto"/>
        <w:right w:val="none" w:sz="0" w:space="0" w:color="auto"/>
      </w:divBdr>
    </w:div>
    <w:div w:id="439682621">
      <w:bodyDiv w:val="1"/>
      <w:marLeft w:val="0"/>
      <w:marRight w:val="0"/>
      <w:marTop w:val="0"/>
      <w:marBottom w:val="0"/>
      <w:divBdr>
        <w:top w:val="none" w:sz="0" w:space="0" w:color="auto"/>
        <w:left w:val="none" w:sz="0" w:space="0" w:color="auto"/>
        <w:bottom w:val="none" w:sz="0" w:space="0" w:color="auto"/>
        <w:right w:val="none" w:sz="0" w:space="0" w:color="auto"/>
      </w:divBdr>
      <w:divsChild>
        <w:div w:id="347096822">
          <w:marLeft w:val="0"/>
          <w:marRight w:val="0"/>
          <w:marTop w:val="0"/>
          <w:marBottom w:val="0"/>
          <w:divBdr>
            <w:top w:val="none" w:sz="0" w:space="0" w:color="auto"/>
            <w:left w:val="none" w:sz="0" w:space="0" w:color="auto"/>
            <w:bottom w:val="none" w:sz="0" w:space="0" w:color="auto"/>
            <w:right w:val="none" w:sz="0" w:space="0" w:color="auto"/>
          </w:divBdr>
        </w:div>
        <w:div w:id="1889879076">
          <w:marLeft w:val="0"/>
          <w:marRight w:val="0"/>
          <w:marTop w:val="0"/>
          <w:marBottom w:val="0"/>
          <w:divBdr>
            <w:top w:val="none" w:sz="0" w:space="0" w:color="auto"/>
            <w:left w:val="none" w:sz="0" w:space="0" w:color="auto"/>
            <w:bottom w:val="none" w:sz="0" w:space="0" w:color="auto"/>
            <w:right w:val="none" w:sz="0" w:space="0" w:color="auto"/>
          </w:divBdr>
        </w:div>
        <w:div w:id="868763724">
          <w:marLeft w:val="0"/>
          <w:marRight w:val="0"/>
          <w:marTop w:val="0"/>
          <w:marBottom w:val="0"/>
          <w:divBdr>
            <w:top w:val="none" w:sz="0" w:space="0" w:color="auto"/>
            <w:left w:val="none" w:sz="0" w:space="0" w:color="auto"/>
            <w:bottom w:val="none" w:sz="0" w:space="0" w:color="auto"/>
            <w:right w:val="none" w:sz="0" w:space="0" w:color="auto"/>
          </w:divBdr>
        </w:div>
      </w:divsChild>
    </w:div>
    <w:div w:id="1485388001">
      <w:bodyDiv w:val="1"/>
      <w:marLeft w:val="0"/>
      <w:marRight w:val="0"/>
      <w:marTop w:val="0"/>
      <w:marBottom w:val="0"/>
      <w:divBdr>
        <w:top w:val="none" w:sz="0" w:space="0" w:color="auto"/>
        <w:left w:val="none" w:sz="0" w:space="0" w:color="auto"/>
        <w:bottom w:val="none" w:sz="0" w:space="0" w:color="auto"/>
        <w:right w:val="none" w:sz="0" w:space="0" w:color="auto"/>
      </w:divBdr>
    </w:div>
    <w:div w:id="1503156017">
      <w:bodyDiv w:val="1"/>
      <w:marLeft w:val="0"/>
      <w:marRight w:val="0"/>
      <w:marTop w:val="0"/>
      <w:marBottom w:val="0"/>
      <w:divBdr>
        <w:top w:val="none" w:sz="0" w:space="0" w:color="auto"/>
        <w:left w:val="none" w:sz="0" w:space="0" w:color="auto"/>
        <w:bottom w:val="none" w:sz="0" w:space="0" w:color="auto"/>
        <w:right w:val="none" w:sz="0" w:space="0" w:color="auto"/>
      </w:divBdr>
      <w:divsChild>
        <w:div w:id="864364112">
          <w:marLeft w:val="0"/>
          <w:marRight w:val="0"/>
          <w:marTop w:val="0"/>
          <w:marBottom w:val="0"/>
          <w:divBdr>
            <w:top w:val="none" w:sz="0" w:space="0" w:color="auto"/>
            <w:left w:val="none" w:sz="0" w:space="0" w:color="auto"/>
            <w:bottom w:val="none" w:sz="0" w:space="0" w:color="auto"/>
            <w:right w:val="none" w:sz="0" w:space="0" w:color="auto"/>
          </w:divBdr>
        </w:div>
        <w:div w:id="1287736786">
          <w:marLeft w:val="0"/>
          <w:marRight w:val="0"/>
          <w:marTop w:val="0"/>
          <w:marBottom w:val="0"/>
          <w:divBdr>
            <w:top w:val="none" w:sz="0" w:space="0" w:color="auto"/>
            <w:left w:val="none" w:sz="0" w:space="0" w:color="auto"/>
            <w:bottom w:val="none" w:sz="0" w:space="0" w:color="auto"/>
            <w:right w:val="none" w:sz="0" w:space="0" w:color="auto"/>
          </w:divBdr>
        </w:div>
        <w:div w:id="516117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9.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QKD4JZSEVWX3-916093280-42694</_dlc_DocId>
    <_dlc_DocIdUrl xmlns="02243f52-d61c-4010-b34f-e1158c0d2013">
      <Url>https://365tno.sharepoint.com/teams/T95393/_layouts/15/DocIdRedir.aspx?ID=QKD4JZSEVWX3-916093280-42694</Url>
      <Description>QKD4JZSEVWX3-916093280-42694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C97F4-A987-4F6B-8831-1406A284B75E}">
  <ds:schemaRefs>
    <ds:schemaRef ds:uri="http://schemas.microsoft.com/office/2006/documentManagement/types"/>
    <ds:schemaRef ds:uri="http://www.w3.org/XML/1998/namespace"/>
    <ds:schemaRef ds:uri="02243f52-d61c-4010-b34f-e1158c0d2013"/>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e4881942-26a3-4bbb-a510-355e4f7654cb"/>
    <ds:schemaRef ds:uri="2f6a910d-138e-42c1-8e8a-320c1b7cf3f7"/>
    <ds:schemaRef ds:uri="http://purl.org/dc/terms/"/>
  </ds:schemaRefs>
</ds:datastoreItem>
</file>

<file path=customXml/itemProps2.xml><?xml version="1.0" encoding="utf-8"?>
<ds:datastoreItem xmlns:ds="http://schemas.openxmlformats.org/officeDocument/2006/customXml" ds:itemID="{8203DF57-6740-44DD-A220-F55017D6F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3FC549-816F-4B15-A778-40D05272D01F}">
  <ds:schemaRefs>
    <ds:schemaRef ds:uri="http://schemas.microsoft.com/sharepoint/events"/>
  </ds:schemaRefs>
</ds:datastoreItem>
</file>

<file path=customXml/itemProps4.xml><?xml version="1.0" encoding="utf-8"?>
<ds:datastoreItem xmlns:ds="http://schemas.openxmlformats.org/officeDocument/2006/customXml" ds:itemID="{8ED54B25-2A40-4E27-B4E9-18542F08009E}">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1832</Words>
  <Characters>11542</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36</cp:revision>
  <cp:lastPrinted>1899-12-31T23:00:00Z</cp:lastPrinted>
  <dcterms:created xsi:type="dcterms:W3CDTF">2025-02-07T15:53:00Z</dcterms:created>
  <dcterms:modified xsi:type="dcterms:W3CDTF">2025-02-10T10:33:00Z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S6-250053</vt:lpwstr>
  </property>
  <property fmtid="{D5CDD505-2E9C-101B-9397-08002B2CF9AE}" pid="10" name="Spec#">
    <vt:lpwstr>23.482</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Resolving Editor's Notes in clause 8.8 and 8.13</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AIML_App</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558af054-170d-45c3-acb8-b49e2d0f13e1</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